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728BC8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95BF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1E6079" w:rsidRPr="001E6079">
        <w:rPr>
          <w:b/>
          <w:i/>
          <w:noProof/>
          <w:sz w:val="28"/>
        </w:rPr>
        <w:t>S5-251678</w:t>
      </w:r>
    </w:p>
    <w:p w14:paraId="06BE0F8C" w14:textId="1FBC7076" w:rsidR="00211EDC" w:rsidRPr="00DA53A0" w:rsidRDefault="00B95BFE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 w:rsidR="000F1FAC">
        <w:rPr>
          <w:sz w:val="24"/>
        </w:rPr>
        <w:t>7</w:t>
      </w:r>
      <w:r w:rsidR="00211EDC">
        <w:rPr>
          <w:sz w:val="24"/>
        </w:rPr>
        <w:t xml:space="preserve"> </w:t>
      </w:r>
      <w:r>
        <w:rPr>
          <w:sz w:val="24"/>
        </w:rPr>
        <w:t>–</w:t>
      </w:r>
      <w:r w:rsidR="00211EDC">
        <w:rPr>
          <w:sz w:val="24"/>
        </w:rPr>
        <w:t xml:space="preserve"> </w:t>
      </w:r>
      <w:r>
        <w:rPr>
          <w:sz w:val="24"/>
        </w:rPr>
        <w:t>1</w:t>
      </w:r>
      <w:r w:rsidR="000F1FAC">
        <w:rPr>
          <w:sz w:val="24"/>
        </w:rPr>
        <w:t>1</w:t>
      </w:r>
      <w:r>
        <w:rPr>
          <w:sz w:val="24"/>
        </w:rPr>
        <w:t xml:space="preserve"> 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6271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02D1">
                <w:rPr>
                  <w:b/>
                  <w:noProof/>
                  <w:sz w:val="28"/>
                </w:rPr>
                <w:t>28</w:t>
              </w:r>
              <w:r w:rsidR="00802852">
                <w:rPr>
                  <w:b/>
                  <w:noProof/>
                  <w:sz w:val="28"/>
                </w:rPr>
                <w:t>.</w:t>
              </w:r>
            </w:fldSimple>
            <w:r w:rsidR="006C02D1">
              <w:rPr>
                <w:b/>
                <w:noProof/>
                <w:sz w:val="28"/>
              </w:rPr>
              <w:t>31</w:t>
            </w:r>
            <w:r w:rsidR="00AE073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710D3" w:rsidR="001E41F3" w:rsidRPr="00410371" w:rsidRDefault="007F3F31" w:rsidP="00083499">
            <w:pPr>
              <w:pStyle w:val="CRCoverPage"/>
              <w:spacing w:after="0"/>
              <w:jc w:val="center"/>
              <w:rPr>
                <w:noProof/>
              </w:rPr>
            </w:pPr>
            <w:r w:rsidRPr="007F3F31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8E8E2" w:rsidR="001E41F3" w:rsidRPr="00410371" w:rsidRDefault="006239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5866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</w:t>
              </w:r>
              <w:r w:rsidR="00CD5841">
                <w:rPr>
                  <w:b/>
                  <w:noProof/>
                  <w:sz w:val="28"/>
                </w:rPr>
                <w:t>8</w:t>
              </w:r>
              <w:r w:rsidR="009525DC">
                <w:rPr>
                  <w:b/>
                  <w:noProof/>
                  <w:sz w:val="28"/>
                </w:rPr>
                <w:t>.</w:t>
              </w:r>
              <w:r w:rsidR="00CD5841">
                <w:rPr>
                  <w:b/>
                  <w:noProof/>
                  <w:sz w:val="28"/>
                </w:rPr>
                <w:t>0</w:t>
              </w:r>
              <w:r w:rsidR="009525DC">
                <w:rPr>
                  <w:b/>
                  <w:noProof/>
                  <w:sz w:val="28"/>
                </w:rPr>
                <w:t>.</w:t>
              </w:r>
            </w:fldSimple>
            <w:r w:rsidR="009E00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C41FF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 xml:space="preserve">Rel-19 CR TS </w:t>
            </w:r>
            <w:r w:rsidR="00605640">
              <w:rPr>
                <w:noProof/>
              </w:rPr>
              <w:t>28</w:t>
            </w:r>
            <w:r w:rsidRPr="00614D97">
              <w:rPr>
                <w:noProof/>
              </w:rPr>
              <w:t>.</w:t>
            </w:r>
            <w:r w:rsidR="00605640">
              <w:rPr>
                <w:noProof/>
              </w:rPr>
              <w:t>31</w:t>
            </w:r>
            <w:r w:rsidR="003D38AA">
              <w:rPr>
                <w:noProof/>
              </w:rPr>
              <w:t>4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18CEC9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63FCB">
              <w:rPr>
                <w:noProof/>
              </w:rPr>
              <w:t xml:space="preserve">, </w:t>
            </w:r>
            <w:r w:rsidR="00263FCB" w:rsidRPr="003F22DB">
              <w:rPr>
                <w:noProof/>
              </w:rPr>
              <w:t>Huawei</w:t>
            </w:r>
            <w:r w:rsidR="003F22DB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BC85C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05640">
              <w:t>5</w:t>
            </w:r>
            <w:r>
              <w:t>-</w:t>
            </w:r>
            <w:r w:rsidR="00131678">
              <w:t>0</w:t>
            </w:r>
            <w:r w:rsidR="0056506D">
              <w:t>3</w:t>
            </w:r>
            <w:r>
              <w:t>-</w:t>
            </w:r>
            <w:r w:rsidR="00624DA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55DE6" w14:textId="5317D1E2" w:rsidR="00F33E6B" w:rsidRPr="0056506D" w:rsidRDefault="00171D6D" w:rsidP="00F33E6B">
            <w:pPr>
              <w:rPr>
                <w:rFonts w:ascii="Arial" w:hAnsi="Arial"/>
                <w:noProof/>
              </w:rPr>
            </w:pPr>
            <w:r w:rsidRPr="0056506D">
              <w:rPr>
                <w:rFonts w:ascii="Arial" w:hAnsi="Arial"/>
                <w:noProof/>
              </w:rPr>
              <w:t xml:space="preserve">This TS </w:t>
            </w:r>
            <w:r w:rsidR="00F33E6B" w:rsidRPr="0056506D">
              <w:rPr>
                <w:rFonts w:ascii="Arial" w:hAnsi="Arial"/>
                <w:noProof/>
              </w:rPr>
              <w:t>is entry point to 5G related management feature “</w:t>
            </w:r>
            <w:r w:rsidR="003D38AA" w:rsidRPr="009B775C">
              <w:rPr>
                <w:rFonts w:ascii="Arial" w:hAnsi="Arial"/>
                <w:noProof/>
              </w:rPr>
              <w:t>Plug and Connect</w:t>
            </w:r>
            <w:r w:rsidR="00F47336" w:rsidRPr="00F47336">
              <w:rPr>
                <w:rFonts w:ascii="Arial" w:hAnsi="Arial"/>
                <w:noProof/>
              </w:rPr>
              <w:t>”</w:t>
            </w:r>
            <w:r w:rsidR="00F33E6B" w:rsidRPr="0056506D">
              <w:rPr>
                <w:rFonts w:ascii="Arial" w:hAnsi="Arial"/>
                <w:noProof/>
              </w:rPr>
              <w:t>. This infor</w:t>
            </w:r>
            <w:r w:rsidR="00082387" w:rsidRPr="0056506D">
              <w:rPr>
                <w:rFonts w:ascii="Arial" w:hAnsi="Arial"/>
                <w:noProof/>
              </w:rPr>
              <w:t>m</w:t>
            </w:r>
            <w:r w:rsidR="00F33E6B" w:rsidRPr="0056506D">
              <w:rPr>
                <w:rFonts w:ascii="Arial" w:hAnsi="Arial"/>
                <w:noProof/>
              </w:rPr>
              <w:t xml:space="preserve">ation </w:t>
            </w:r>
            <w:r w:rsidR="00082387" w:rsidRPr="0056506D">
              <w:rPr>
                <w:rFonts w:ascii="Arial" w:hAnsi="Arial"/>
                <w:noProof/>
              </w:rPr>
              <w:t xml:space="preserve">is not captured and </w:t>
            </w:r>
            <w:r w:rsidR="00A06577" w:rsidRPr="0056506D">
              <w:rPr>
                <w:rFonts w:ascii="Arial" w:hAnsi="Arial"/>
                <w:noProof/>
              </w:rPr>
              <w:t>would be useful for an implmentor</w:t>
            </w:r>
            <w:r w:rsidR="0056506D" w:rsidRPr="0056506D">
              <w:rPr>
                <w:rFonts w:ascii="Arial" w:hAnsi="Arial"/>
                <w:noProof/>
              </w:rPr>
              <w:t xml:space="preserve"> as starting point to the set of specifications for this feature.</w:t>
            </w:r>
          </w:p>
          <w:p w14:paraId="708AA7DE" w14:textId="74D8A5B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F6F2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CF22E1">
              <w:rPr>
                <w:noProof/>
              </w:rPr>
              <w:t>ntry point information</w:t>
            </w:r>
            <w:r>
              <w:rPr>
                <w:noProof/>
              </w:rPr>
              <w:t xml:space="preserve"> added</w:t>
            </w:r>
            <w:r w:rsidR="00CF22E1">
              <w:rPr>
                <w:noProof/>
              </w:rPr>
              <w:t xml:space="preserve"> in the </w:t>
            </w:r>
            <w:r>
              <w:rPr>
                <w:noProof/>
              </w:rPr>
              <w:t>scope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1EAE4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9B775C">
              <w:rPr>
                <w:noProof/>
              </w:rPr>
              <w:t>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391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71CA99" w14:textId="77777777" w:rsidR="00EE7460" w:rsidRDefault="00EE7460">
      <w:pPr>
        <w:rPr>
          <w:noProof/>
        </w:rPr>
      </w:pPr>
    </w:p>
    <w:p w14:paraId="4EBA313E" w14:textId="28AA22CA" w:rsidR="00706669" w:rsidRPr="00F131A6" w:rsidRDefault="00EE7460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706669">
        <w:rPr>
          <w:b/>
          <w:i/>
        </w:rPr>
        <w:t>irst</w:t>
      </w:r>
      <w:r w:rsidR="00706669"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0AB23" w14:textId="77777777" w:rsidR="00A71F1A" w:rsidRDefault="00A71F1A" w:rsidP="00A71F1A">
      <w:pPr>
        <w:pStyle w:val="Heading1"/>
      </w:pPr>
      <w:bookmarkStart w:id="1" w:name="_Toc20150373"/>
      <w:bookmarkStart w:id="2" w:name="_Toc27479621"/>
      <w:bookmarkStart w:id="3" w:name="_Toc36025133"/>
      <w:bookmarkStart w:id="4" w:name="_Toc44516233"/>
      <w:bookmarkStart w:id="5" w:name="_Toc45272552"/>
      <w:bookmarkStart w:id="6" w:name="_Toc51754551"/>
      <w:bookmarkStart w:id="7" w:name="_Toc187412465"/>
      <w:r>
        <w:lastRenderedPageBreak/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</w:p>
    <w:p w14:paraId="6AC13288" w14:textId="77777777" w:rsidR="00025DC1" w:rsidRPr="009E3554" w:rsidRDefault="00025DC1" w:rsidP="00025DC1">
      <w:r w:rsidRPr="009E3554">
        <w:t xml:space="preserve">The present document specifies concepts, use cases and requirements for </w:t>
      </w:r>
      <w:r w:rsidRPr="009E3554">
        <w:rPr>
          <w:i/>
          <w:iCs/>
        </w:rPr>
        <w:t>Plug and Connect</w:t>
      </w:r>
      <w:r w:rsidRPr="009E3554">
        <w:t xml:space="preserve"> NE in 3GPP systems.</w:t>
      </w:r>
    </w:p>
    <w:p w14:paraId="73D35F0D" w14:textId="22015240" w:rsidR="00FB5961" w:rsidRDefault="0009428D" w:rsidP="00FB5961">
      <w:pPr>
        <w:rPr>
          <w:ins w:id="8" w:author="Ericsson user 1" w:date="2025-03-18T17:13:00Z"/>
          <w:iCs/>
        </w:rPr>
      </w:pPr>
      <w:ins w:id="9" w:author="Ericsson user 1" w:date="2025-03-12T11:23:00Z">
        <w:r w:rsidRPr="005C2167">
          <w:rPr>
            <w:iCs/>
          </w:rPr>
          <w:t>The present document is an entry point for the following 5G related management features</w:t>
        </w:r>
      </w:ins>
      <w:ins w:id="10" w:author="Ericsson user 1" w:date="2025-03-18T17:13:00Z">
        <w:r w:rsidR="00FB5961">
          <w:rPr>
            <w:iCs/>
          </w:rPr>
          <w:t xml:space="preserve"> in TS 28.533 [</w:t>
        </w:r>
      </w:ins>
      <w:ins w:id="11" w:author="Ericsson user 1" w:date="2025-03-19T10:32:00Z">
        <w:r w:rsidR="008054C1">
          <w:rPr>
            <w:iCs/>
          </w:rPr>
          <w:t>X</w:t>
        </w:r>
      </w:ins>
      <w:ins w:id="12" w:author="Ericsson user 1" w:date="2025-03-18T17:13:00Z">
        <w:r w:rsidR="00FB5961">
          <w:rPr>
            <w:iCs/>
          </w:rPr>
          <w:t>] Annex E:</w:t>
        </w:r>
      </w:ins>
    </w:p>
    <w:p w14:paraId="6BD5683A" w14:textId="591F3401" w:rsidR="00A71F1A" w:rsidRDefault="00C63624" w:rsidP="00047823">
      <w:pPr>
        <w:pStyle w:val="List"/>
        <w:rPr>
          <w:ins w:id="13" w:author="Ericsson user 1" w:date="2025-03-18T17:28:00Z"/>
        </w:rPr>
      </w:pPr>
      <w:ins w:id="14" w:author="Ericsson user 1" w:date="2025-03-19T09:54:00Z">
        <w:r>
          <w:t xml:space="preserve">- </w:t>
        </w:r>
      </w:ins>
      <w:ins w:id="15" w:author="Ericsson user 1" w:date="2025-03-19T10:35:00Z">
        <w:r w:rsidR="00EA51D6" w:rsidRPr="00EA51D6">
          <w:t>Plug and Connect</w:t>
        </w:r>
      </w:ins>
      <w:ins w:id="16" w:author="Ericsson user 1" w:date="2025-03-19T10:37:00Z">
        <w:r w:rsidR="003D38AA">
          <w:t>.</w:t>
        </w:r>
      </w:ins>
    </w:p>
    <w:p w14:paraId="59BBBF88" w14:textId="77777777" w:rsidR="003F4328" w:rsidRPr="003F4328" w:rsidRDefault="003F4328" w:rsidP="003F4328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157BCC26" w14:textId="15ADFEAF" w:rsidR="00706669" w:rsidRPr="00F131A6" w:rsidRDefault="00FB59CC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</w:t>
      </w:r>
      <w:r w:rsidR="00DA4923">
        <w:rPr>
          <w:b/>
          <w:i/>
        </w:rPr>
        <w:t xml:space="preserve"> change</w:t>
      </w:r>
    </w:p>
    <w:p w14:paraId="0334E82F" w14:textId="77777777" w:rsidR="00721839" w:rsidRPr="009E3554" w:rsidRDefault="00721839" w:rsidP="00721839">
      <w:pPr>
        <w:pStyle w:val="Heading1"/>
      </w:pPr>
      <w:bookmarkStart w:id="17" w:name="_Toc97556332"/>
      <w:r w:rsidRPr="009E3554">
        <w:t>2</w:t>
      </w:r>
      <w:r w:rsidRPr="009E3554">
        <w:tab/>
        <w:t>References</w:t>
      </w:r>
      <w:bookmarkEnd w:id="17"/>
    </w:p>
    <w:p w14:paraId="1FBC0C8C" w14:textId="77777777" w:rsidR="00721839" w:rsidRPr="009E3554" w:rsidRDefault="00721839" w:rsidP="00721839">
      <w:r w:rsidRPr="009E3554">
        <w:t>The following documents contain provisions which, through reference in this text, constitute provisions of the present document.</w:t>
      </w:r>
    </w:p>
    <w:p w14:paraId="0C3A168E" w14:textId="77777777" w:rsidR="00721839" w:rsidRPr="009E3554" w:rsidRDefault="00721839" w:rsidP="00721839">
      <w:pPr>
        <w:pStyle w:val="B10"/>
      </w:pPr>
      <w:r w:rsidRPr="009E3554">
        <w:t>-</w:t>
      </w:r>
      <w:r w:rsidRPr="009E3554">
        <w:tab/>
        <w:t>References are either specific (identified by date of publication, edition number, version number, etc.) or non</w:t>
      </w:r>
      <w:r w:rsidRPr="009E3554">
        <w:noBreakHyphen/>
        <w:t>specific.</w:t>
      </w:r>
    </w:p>
    <w:p w14:paraId="2B7FF8D7" w14:textId="77777777" w:rsidR="00721839" w:rsidRPr="009E3554" w:rsidRDefault="00721839" w:rsidP="00721839">
      <w:pPr>
        <w:pStyle w:val="B10"/>
      </w:pPr>
      <w:r w:rsidRPr="009E3554">
        <w:t>-</w:t>
      </w:r>
      <w:r w:rsidRPr="009E3554">
        <w:tab/>
        <w:t>For a specific reference, subsequent revisions do not apply.</w:t>
      </w:r>
    </w:p>
    <w:p w14:paraId="677A0CDF" w14:textId="77777777" w:rsidR="00721839" w:rsidRPr="009E3554" w:rsidRDefault="00721839" w:rsidP="00721839">
      <w:pPr>
        <w:pStyle w:val="B10"/>
      </w:pPr>
      <w:r w:rsidRPr="009E3554">
        <w:t>-</w:t>
      </w:r>
      <w:r w:rsidRPr="009E35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3554">
        <w:rPr>
          <w:i/>
        </w:rPr>
        <w:t xml:space="preserve"> in the same Release as the present document</w:t>
      </w:r>
      <w:r w:rsidRPr="009E3554">
        <w:t>.</w:t>
      </w:r>
    </w:p>
    <w:p w14:paraId="504CACC3" w14:textId="77777777" w:rsidR="00721839" w:rsidRPr="009E3554" w:rsidRDefault="00721839" w:rsidP="00721839">
      <w:pPr>
        <w:pStyle w:val="EX"/>
      </w:pPr>
      <w:r w:rsidRPr="009E3554">
        <w:t>[1]</w:t>
      </w:r>
      <w:r w:rsidRPr="009E3554">
        <w:tab/>
        <w:t>3GPP TR 21.905: "Vocabulary for 3GPP Specifications".</w:t>
      </w:r>
    </w:p>
    <w:p w14:paraId="288CA84E" w14:textId="77777777" w:rsidR="00721839" w:rsidRPr="009E3554" w:rsidRDefault="00721839" w:rsidP="00721839">
      <w:pPr>
        <w:pStyle w:val="EX"/>
      </w:pPr>
      <w:r w:rsidRPr="009E3554">
        <w:t>[2]</w:t>
      </w:r>
      <w:r>
        <w:tab/>
      </w:r>
      <w:r w:rsidRPr="009E3554">
        <w:t>3GPP TS 33.310: "Network Domain Security (NDS); Authentication Framework (AF)".</w:t>
      </w:r>
    </w:p>
    <w:p w14:paraId="37218EA7" w14:textId="77777777" w:rsidR="00721839" w:rsidRPr="009E3554" w:rsidRDefault="00721839" w:rsidP="00721839">
      <w:pPr>
        <w:pStyle w:val="EX"/>
      </w:pPr>
      <w:r w:rsidRPr="009E3554">
        <w:t>[3]</w:t>
      </w:r>
      <w:r w:rsidRPr="009E3554">
        <w:tab/>
        <w:t xml:space="preserve">IETF RFC 4210: "Internet X.509 Public Key Infrastructure Certificate Management Protocol". </w:t>
      </w:r>
    </w:p>
    <w:p w14:paraId="1D6A801A" w14:textId="77777777" w:rsidR="00721839" w:rsidRPr="009E3554" w:rsidRDefault="00721839" w:rsidP="00721839">
      <w:pPr>
        <w:pStyle w:val="EX"/>
      </w:pPr>
      <w:r w:rsidRPr="009E3554">
        <w:t>[4]</w:t>
      </w:r>
      <w:r w:rsidRPr="009E3554">
        <w:tab/>
        <w:t>IETF RFC 4211: "Internet X.509 Public Key Infrastructure Certificate Request Message Format (CRMF)".</w:t>
      </w:r>
    </w:p>
    <w:p w14:paraId="0B17848B" w14:textId="0BC2245C" w:rsidR="00716041" w:rsidRPr="0013560C" w:rsidRDefault="00716041" w:rsidP="00716041">
      <w:pPr>
        <w:pStyle w:val="EX"/>
        <w:rPr>
          <w:ins w:id="18" w:author="Ericsson user 1" w:date="2025-03-19T10:27:00Z"/>
          <w:lang w:val="fr-FR"/>
        </w:rPr>
      </w:pPr>
      <w:ins w:id="19" w:author="Ericsson user 1" w:date="2025-03-19T10:27:00Z">
        <w:r w:rsidRPr="0013560C">
          <w:t>[</w:t>
        </w:r>
        <w:r>
          <w:t>X</w:t>
        </w:r>
        <w:r w:rsidRPr="0013560C">
          <w:t>]</w:t>
        </w:r>
        <w:r w:rsidRPr="0013560C">
          <w:tab/>
        </w:r>
        <w:r w:rsidRPr="00716041">
          <w:t>3GPP TS 28.533</w:t>
        </w:r>
        <w:r w:rsidRPr="001231C8">
          <w:t>: "</w:t>
        </w:r>
        <w:r w:rsidRPr="00226F70">
          <w:t>Management and orchestration; Architecture framework</w:t>
        </w:r>
        <w:r w:rsidRPr="001231C8">
          <w:t>"</w:t>
        </w:r>
      </w:ins>
      <w:ins w:id="20" w:author="Ericsson user 1" w:date="2025-03-19T10:58:00Z">
        <w:r w:rsidR="00263FCB">
          <w:t>.</w:t>
        </w:r>
      </w:ins>
    </w:p>
    <w:p w14:paraId="3037F77D" w14:textId="77777777" w:rsidR="00FB59CC" w:rsidRPr="003F4328" w:rsidRDefault="00FB59CC" w:rsidP="00FB59CC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6E1E3798" w14:textId="77777777" w:rsidR="00FB59CC" w:rsidRPr="00F131A6" w:rsidRDefault="00FB59CC" w:rsidP="00FB5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847C379" w14:textId="77777777" w:rsidR="00FB59CC" w:rsidRDefault="00FB59CC" w:rsidP="00FB59CC">
      <w:pPr>
        <w:rPr>
          <w:noProof/>
        </w:rPr>
      </w:pPr>
    </w:p>
    <w:p w14:paraId="23B6A07F" w14:textId="77777777" w:rsidR="00FB59CC" w:rsidRDefault="00FB59CC">
      <w:pPr>
        <w:rPr>
          <w:noProof/>
        </w:rPr>
      </w:pPr>
    </w:p>
    <w:sectPr w:rsidR="00FB59C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30118" w14:textId="77777777" w:rsidR="003878D4" w:rsidRDefault="003878D4">
      <w:r>
        <w:separator/>
      </w:r>
    </w:p>
  </w:endnote>
  <w:endnote w:type="continuationSeparator" w:id="0">
    <w:p w14:paraId="165B9B16" w14:textId="77777777" w:rsidR="003878D4" w:rsidRDefault="003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AFB08" w14:textId="77777777" w:rsidR="003878D4" w:rsidRDefault="003878D4">
      <w:r>
        <w:separator/>
      </w:r>
    </w:p>
  </w:footnote>
  <w:footnote w:type="continuationSeparator" w:id="0">
    <w:p w14:paraId="0705C71E" w14:textId="77777777" w:rsidR="003878D4" w:rsidRDefault="00387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6209B"/>
    <w:multiLevelType w:val="hybridMultilevel"/>
    <w:tmpl w:val="9D60FF72"/>
    <w:lvl w:ilvl="0" w:tplc="079A0C5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E5E23"/>
    <w:multiLevelType w:val="hybridMultilevel"/>
    <w:tmpl w:val="BBC06050"/>
    <w:lvl w:ilvl="0" w:tplc="63C058E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3"/>
  </w:num>
  <w:num w:numId="6" w16cid:durableId="1859348089">
    <w:abstractNumId w:val="25"/>
  </w:num>
  <w:num w:numId="7" w16cid:durableId="266279187">
    <w:abstractNumId w:val="20"/>
  </w:num>
  <w:num w:numId="8" w16cid:durableId="537085899">
    <w:abstractNumId w:val="27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9"/>
  </w:num>
  <w:num w:numId="12" w16cid:durableId="283197196">
    <w:abstractNumId w:val="17"/>
  </w:num>
  <w:num w:numId="13" w16cid:durableId="1996495213">
    <w:abstractNumId w:val="16"/>
  </w:num>
  <w:num w:numId="14" w16cid:durableId="719014476">
    <w:abstractNumId w:val="21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4"/>
  </w:num>
  <w:num w:numId="25" w16cid:durableId="2005862475">
    <w:abstractNumId w:val="28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  <w:num w:numId="29" w16cid:durableId="1894391981">
    <w:abstractNumId w:val="22"/>
  </w:num>
  <w:num w:numId="30" w16cid:durableId="5802147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5DC1"/>
    <w:rsid w:val="00047823"/>
    <w:rsid w:val="00054755"/>
    <w:rsid w:val="00057D43"/>
    <w:rsid w:val="00063479"/>
    <w:rsid w:val="00070E09"/>
    <w:rsid w:val="00082387"/>
    <w:rsid w:val="00083499"/>
    <w:rsid w:val="000854B5"/>
    <w:rsid w:val="00087C3C"/>
    <w:rsid w:val="0009428D"/>
    <w:rsid w:val="000A6394"/>
    <w:rsid w:val="000A666D"/>
    <w:rsid w:val="000B5396"/>
    <w:rsid w:val="000B7FED"/>
    <w:rsid w:val="000C038A"/>
    <w:rsid w:val="000C6598"/>
    <w:rsid w:val="000D004E"/>
    <w:rsid w:val="000D44B3"/>
    <w:rsid w:val="000D5653"/>
    <w:rsid w:val="000E334E"/>
    <w:rsid w:val="000F1FAC"/>
    <w:rsid w:val="000F2E79"/>
    <w:rsid w:val="00115BC9"/>
    <w:rsid w:val="00131678"/>
    <w:rsid w:val="00132486"/>
    <w:rsid w:val="0014111F"/>
    <w:rsid w:val="00145D43"/>
    <w:rsid w:val="001701FA"/>
    <w:rsid w:val="00171D6D"/>
    <w:rsid w:val="00192C46"/>
    <w:rsid w:val="001A08B3"/>
    <w:rsid w:val="001A7B60"/>
    <w:rsid w:val="001B52F0"/>
    <w:rsid w:val="001B7A65"/>
    <w:rsid w:val="001C45FE"/>
    <w:rsid w:val="001E41F3"/>
    <w:rsid w:val="001E58FE"/>
    <w:rsid w:val="001E6079"/>
    <w:rsid w:val="00211EDC"/>
    <w:rsid w:val="00222B29"/>
    <w:rsid w:val="0022619E"/>
    <w:rsid w:val="00241F5B"/>
    <w:rsid w:val="00251244"/>
    <w:rsid w:val="0025367D"/>
    <w:rsid w:val="0026004D"/>
    <w:rsid w:val="0026309A"/>
    <w:rsid w:val="00263FCB"/>
    <w:rsid w:val="002640DD"/>
    <w:rsid w:val="00264A8B"/>
    <w:rsid w:val="00275D12"/>
    <w:rsid w:val="00284FEB"/>
    <w:rsid w:val="002860C4"/>
    <w:rsid w:val="00296E1A"/>
    <w:rsid w:val="002A301C"/>
    <w:rsid w:val="002B5741"/>
    <w:rsid w:val="002C5473"/>
    <w:rsid w:val="002D72D9"/>
    <w:rsid w:val="002E472E"/>
    <w:rsid w:val="00305409"/>
    <w:rsid w:val="00320DB4"/>
    <w:rsid w:val="00321721"/>
    <w:rsid w:val="003231C9"/>
    <w:rsid w:val="003408EB"/>
    <w:rsid w:val="003609EF"/>
    <w:rsid w:val="0036231A"/>
    <w:rsid w:val="00365015"/>
    <w:rsid w:val="00367621"/>
    <w:rsid w:val="00374B83"/>
    <w:rsid w:val="00374DD4"/>
    <w:rsid w:val="00374FBB"/>
    <w:rsid w:val="0038479B"/>
    <w:rsid w:val="003878D4"/>
    <w:rsid w:val="003A487F"/>
    <w:rsid w:val="003D38AA"/>
    <w:rsid w:val="003D6C3E"/>
    <w:rsid w:val="003E1A36"/>
    <w:rsid w:val="003F22DB"/>
    <w:rsid w:val="003F4328"/>
    <w:rsid w:val="003F6E32"/>
    <w:rsid w:val="00403812"/>
    <w:rsid w:val="00410371"/>
    <w:rsid w:val="004153DC"/>
    <w:rsid w:val="004242F1"/>
    <w:rsid w:val="004763A2"/>
    <w:rsid w:val="004A5DDF"/>
    <w:rsid w:val="004B3A72"/>
    <w:rsid w:val="004B75B7"/>
    <w:rsid w:val="004D05A2"/>
    <w:rsid w:val="00507911"/>
    <w:rsid w:val="005141D9"/>
    <w:rsid w:val="0051580D"/>
    <w:rsid w:val="0051711A"/>
    <w:rsid w:val="00527E28"/>
    <w:rsid w:val="00534C53"/>
    <w:rsid w:val="00542BA4"/>
    <w:rsid w:val="00547111"/>
    <w:rsid w:val="00551BB4"/>
    <w:rsid w:val="0056506D"/>
    <w:rsid w:val="00592D74"/>
    <w:rsid w:val="005A365B"/>
    <w:rsid w:val="005B75D4"/>
    <w:rsid w:val="005E1A34"/>
    <w:rsid w:val="005E2C44"/>
    <w:rsid w:val="00605640"/>
    <w:rsid w:val="00614D97"/>
    <w:rsid w:val="00616DF4"/>
    <w:rsid w:val="00617799"/>
    <w:rsid w:val="00621188"/>
    <w:rsid w:val="0062397E"/>
    <w:rsid w:val="00624DA2"/>
    <w:rsid w:val="006257ED"/>
    <w:rsid w:val="006312CA"/>
    <w:rsid w:val="00645786"/>
    <w:rsid w:val="00653DE4"/>
    <w:rsid w:val="00665C47"/>
    <w:rsid w:val="00675536"/>
    <w:rsid w:val="00682824"/>
    <w:rsid w:val="00695808"/>
    <w:rsid w:val="006B46FB"/>
    <w:rsid w:val="006B6026"/>
    <w:rsid w:val="006C02D1"/>
    <w:rsid w:val="006C16FF"/>
    <w:rsid w:val="006E08B6"/>
    <w:rsid w:val="006E21FB"/>
    <w:rsid w:val="006F0AE7"/>
    <w:rsid w:val="00706669"/>
    <w:rsid w:val="007077F7"/>
    <w:rsid w:val="00716041"/>
    <w:rsid w:val="00721839"/>
    <w:rsid w:val="00745A12"/>
    <w:rsid w:val="00774763"/>
    <w:rsid w:val="00792342"/>
    <w:rsid w:val="007977A8"/>
    <w:rsid w:val="007A0D59"/>
    <w:rsid w:val="007B512A"/>
    <w:rsid w:val="007C2097"/>
    <w:rsid w:val="007C545F"/>
    <w:rsid w:val="007D6A07"/>
    <w:rsid w:val="007F3F31"/>
    <w:rsid w:val="007F4A3B"/>
    <w:rsid w:val="007F5E71"/>
    <w:rsid w:val="007F7259"/>
    <w:rsid w:val="00802821"/>
    <w:rsid w:val="00802852"/>
    <w:rsid w:val="008037BD"/>
    <w:rsid w:val="008040A8"/>
    <w:rsid w:val="008054C1"/>
    <w:rsid w:val="00821742"/>
    <w:rsid w:val="0082257E"/>
    <w:rsid w:val="00823CA1"/>
    <w:rsid w:val="008257A2"/>
    <w:rsid w:val="008279FA"/>
    <w:rsid w:val="00842384"/>
    <w:rsid w:val="00852DC9"/>
    <w:rsid w:val="00861663"/>
    <w:rsid w:val="008626E7"/>
    <w:rsid w:val="00870EE7"/>
    <w:rsid w:val="00884730"/>
    <w:rsid w:val="008863B9"/>
    <w:rsid w:val="008A3E47"/>
    <w:rsid w:val="008A45A6"/>
    <w:rsid w:val="008B3402"/>
    <w:rsid w:val="008D313F"/>
    <w:rsid w:val="008D3CCC"/>
    <w:rsid w:val="008D48E3"/>
    <w:rsid w:val="008D6DF1"/>
    <w:rsid w:val="008E3D8F"/>
    <w:rsid w:val="008F08DD"/>
    <w:rsid w:val="008F1531"/>
    <w:rsid w:val="008F3789"/>
    <w:rsid w:val="008F3CFF"/>
    <w:rsid w:val="008F5894"/>
    <w:rsid w:val="008F686C"/>
    <w:rsid w:val="009148DE"/>
    <w:rsid w:val="00922557"/>
    <w:rsid w:val="009259CB"/>
    <w:rsid w:val="00941E30"/>
    <w:rsid w:val="00943296"/>
    <w:rsid w:val="009525DC"/>
    <w:rsid w:val="009531B0"/>
    <w:rsid w:val="009741B3"/>
    <w:rsid w:val="009777D9"/>
    <w:rsid w:val="00980E74"/>
    <w:rsid w:val="00985CA6"/>
    <w:rsid w:val="00991B88"/>
    <w:rsid w:val="00996596"/>
    <w:rsid w:val="009A5753"/>
    <w:rsid w:val="009A579D"/>
    <w:rsid w:val="009B775C"/>
    <w:rsid w:val="009D0DA2"/>
    <w:rsid w:val="009D5A27"/>
    <w:rsid w:val="009D6360"/>
    <w:rsid w:val="009E00D0"/>
    <w:rsid w:val="009E3297"/>
    <w:rsid w:val="009E5483"/>
    <w:rsid w:val="009F3106"/>
    <w:rsid w:val="009F734F"/>
    <w:rsid w:val="00A06577"/>
    <w:rsid w:val="00A0728E"/>
    <w:rsid w:val="00A2311E"/>
    <w:rsid w:val="00A246B6"/>
    <w:rsid w:val="00A37836"/>
    <w:rsid w:val="00A47E70"/>
    <w:rsid w:val="00A50CF0"/>
    <w:rsid w:val="00A71F1A"/>
    <w:rsid w:val="00A75246"/>
    <w:rsid w:val="00A759FD"/>
    <w:rsid w:val="00A7671C"/>
    <w:rsid w:val="00A972E9"/>
    <w:rsid w:val="00AA2CBC"/>
    <w:rsid w:val="00AA531E"/>
    <w:rsid w:val="00AA757B"/>
    <w:rsid w:val="00AC5820"/>
    <w:rsid w:val="00AD1CD8"/>
    <w:rsid w:val="00AD3A35"/>
    <w:rsid w:val="00AE0736"/>
    <w:rsid w:val="00AF2B68"/>
    <w:rsid w:val="00AF7F77"/>
    <w:rsid w:val="00B12021"/>
    <w:rsid w:val="00B258BB"/>
    <w:rsid w:val="00B27AB6"/>
    <w:rsid w:val="00B31ED9"/>
    <w:rsid w:val="00B431BE"/>
    <w:rsid w:val="00B4578A"/>
    <w:rsid w:val="00B67B97"/>
    <w:rsid w:val="00B855FD"/>
    <w:rsid w:val="00B95BFE"/>
    <w:rsid w:val="00B968C8"/>
    <w:rsid w:val="00BA1615"/>
    <w:rsid w:val="00BA3EC5"/>
    <w:rsid w:val="00BA51D9"/>
    <w:rsid w:val="00BB21AD"/>
    <w:rsid w:val="00BB5DFC"/>
    <w:rsid w:val="00BD279D"/>
    <w:rsid w:val="00BD6BB8"/>
    <w:rsid w:val="00BD6C74"/>
    <w:rsid w:val="00BE588C"/>
    <w:rsid w:val="00BE5F84"/>
    <w:rsid w:val="00C06204"/>
    <w:rsid w:val="00C16461"/>
    <w:rsid w:val="00C63624"/>
    <w:rsid w:val="00C66BA2"/>
    <w:rsid w:val="00C870F6"/>
    <w:rsid w:val="00C8786F"/>
    <w:rsid w:val="00C95985"/>
    <w:rsid w:val="00CA062E"/>
    <w:rsid w:val="00CC5026"/>
    <w:rsid w:val="00CC68D0"/>
    <w:rsid w:val="00CD5841"/>
    <w:rsid w:val="00CE7CE4"/>
    <w:rsid w:val="00CF22E1"/>
    <w:rsid w:val="00D03F9A"/>
    <w:rsid w:val="00D04661"/>
    <w:rsid w:val="00D06D51"/>
    <w:rsid w:val="00D1041D"/>
    <w:rsid w:val="00D11EFB"/>
    <w:rsid w:val="00D2120F"/>
    <w:rsid w:val="00D24991"/>
    <w:rsid w:val="00D340AC"/>
    <w:rsid w:val="00D50255"/>
    <w:rsid w:val="00D60726"/>
    <w:rsid w:val="00D608F8"/>
    <w:rsid w:val="00D66520"/>
    <w:rsid w:val="00D84AE9"/>
    <w:rsid w:val="00D864CC"/>
    <w:rsid w:val="00D9124E"/>
    <w:rsid w:val="00DA0BA4"/>
    <w:rsid w:val="00DA260C"/>
    <w:rsid w:val="00DA4923"/>
    <w:rsid w:val="00DC1D7B"/>
    <w:rsid w:val="00DE34CF"/>
    <w:rsid w:val="00DE3743"/>
    <w:rsid w:val="00E058BA"/>
    <w:rsid w:val="00E13F3D"/>
    <w:rsid w:val="00E1548A"/>
    <w:rsid w:val="00E245AD"/>
    <w:rsid w:val="00E34898"/>
    <w:rsid w:val="00E416E3"/>
    <w:rsid w:val="00E4496B"/>
    <w:rsid w:val="00E55A5A"/>
    <w:rsid w:val="00E638BE"/>
    <w:rsid w:val="00E7120F"/>
    <w:rsid w:val="00E75306"/>
    <w:rsid w:val="00E770AD"/>
    <w:rsid w:val="00E91096"/>
    <w:rsid w:val="00E923E1"/>
    <w:rsid w:val="00EA51D6"/>
    <w:rsid w:val="00EB09B7"/>
    <w:rsid w:val="00EB402F"/>
    <w:rsid w:val="00ED182B"/>
    <w:rsid w:val="00ED6E33"/>
    <w:rsid w:val="00EE17F8"/>
    <w:rsid w:val="00EE1EF5"/>
    <w:rsid w:val="00EE7460"/>
    <w:rsid w:val="00EE7D7C"/>
    <w:rsid w:val="00EE7EB7"/>
    <w:rsid w:val="00F07DD9"/>
    <w:rsid w:val="00F22DFC"/>
    <w:rsid w:val="00F25D98"/>
    <w:rsid w:val="00F26357"/>
    <w:rsid w:val="00F300FB"/>
    <w:rsid w:val="00F33E6B"/>
    <w:rsid w:val="00F34E3F"/>
    <w:rsid w:val="00F45DD4"/>
    <w:rsid w:val="00F47336"/>
    <w:rsid w:val="00F63F4B"/>
    <w:rsid w:val="00F86113"/>
    <w:rsid w:val="00FA6A6E"/>
    <w:rsid w:val="00FB5961"/>
    <w:rsid w:val="00FB59CC"/>
    <w:rsid w:val="00FB5A6E"/>
    <w:rsid w:val="00FB6386"/>
    <w:rsid w:val="00FC0DEB"/>
    <w:rsid w:val="00FC26FF"/>
    <w:rsid w:val="00FC3F04"/>
    <w:rsid w:val="00FC6093"/>
    <w:rsid w:val="00FD5F5C"/>
    <w:rsid w:val="00FE2C3A"/>
    <w:rsid w:val="00FF19A1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B431BE"/>
    <w:rPr>
      <w:lang w:eastAsia="ja-JP"/>
    </w:rPr>
  </w:style>
  <w:style w:type="paragraph" w:customStyle="1" w:styleId="Reference">
    <w:name w:val="Reference"/>
    <w:basedOn w:val="Normal"/>
    <w:rsid w:val="00716041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0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873FCC-689E-4E57-A31F-442B803489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D29ED-D1CB-4827-9350-869DB232C8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7512A4-AA3F-4A32-9A02-A778C352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150</cp:revision>
  <cp:lastPrinted>1900-01-01T00:00:00Z</cp:lastPrinted>
  <dcterms:created xsi:type="dcterms:W3CDTF">2020-02-03T08:32:00Z</dcterms:created>
  <dcterms:modified xsi:type="dcterms:W3CDTF">2025-03-28T20:16:00Z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